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93215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AA7D31">
        <w:rPr>
          <w:rFonts w:ascii="Arial" w:hAnsi="Arial" w:cs="Arial"/>
          <w:b/>
          <w:noProof/>
          <w:sz w:val="24"/>
          <w:szCs w:val="24"/>
        </w:rPr>
        <w:t>2587</w:t>
      </w:r>
      <w:bookmarkStart w:id="0" w:name="_GoBack"/>
      <w:bookmarkEnd w:id="0"/>
    </w:p>
    <w:p w:rsidR="00BF5501" w:rsidRPr="00471B80" w:rsidRDefault="00493215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0xxxx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6181">
        <w:rPr>
          <w:rFonts w:ascii="Arial" w:hAnsi="Arial" w:cs="Arial"/>
          <w:b/>
        </w:rPr>
        <w:t xml:space="preserve">KI#4, </w:t>
      </w:r>
      <w:r w:rsidR="006362FB">
        <w:rPr>
          <w:rFonts w:ascii="Arial" w:hAnsi="Arial" w:cs="Arial"/>
          <w:b/>
        </w:rPr>
        <w:t>resolving</w:t>
      </w:r>
      <w:r w:rsidR="00F16181">
        <w:rPr>
          <w:rFonts w:ascii="Arial" w:hAnsi="Arial" w:cs="Arial"/>
          <w:b/>
        </w:rPr>
        <w:t xml:space="preserve"> the EN on </w:t>
      </w:r>
      <w:r w:rsidR="006E7293">
        <w:rPr>
          <w:rFonts w:ascii="Arial" w:hAnsi="Arial" w:cs="Arial"/>
          <w:b/>
        </w:rPr>
        <w:t>restricting</w:t>
      </w:r>
      <w:r w:rsidR="00F16181" w:rsidRPr="00870334">
        <w:rPr>
          <w:rFonts w:ascii="Arial" w:hAnsi="Arial" w:cs="Arial"/>
          <w:b/>
        </w:rPr>
        <w:t xml:space="preserve"> the number of simultaneously active non-3GPP devices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0251E8">
        <w:rPr>
          <w:rFonts w:ascii="Arial" w:hAnsi="Arial" w:cs="Arial"/>
          <w:b/>
        </w:rPr>
        <w:t>8</w:t>
      </w:r>
    </w:p>
    <w:p w:rsidR="009F2A90" w:rsidRPr="00112305" w:rsidRDefault="009F2A90" w:rsidP="009F2A90">
      <w:pPr>
        <w:ind w:left="2127" w:hanging="2127"/>
        <w:rPr>
          <w:rFonts w:ascii="Arial" w:hAnsi="Arial" w:cs="Arial"/>
          <w:b/>
        </w:rPr>
      </w:pPr>
      <w:bookmarkStart w:id="1" w:name="_Hlk513714389"/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  <w:t>FS_</w:t>
      </w:r>
      <w:r w:rsidRPr="00112305">
        <w:rPr>
          <w:rFonts w:ascii="Arial" w:hAnsi="Arial" w:cs="Arial"/>
          <w:b/>
        </w:rPr>
        <w:t>UIA_ARC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Rel-19</w:t>
      </w:r>
    </w:p>
    <w:p w:rsidR="009F2A90" w:rsidRPr="00781C6C" w:rsidRDefault="009F2A90" w:rsidP="009F2A90">
      <w:pPr>
        <w:rPr>
          <w:rFonts w:ascii="Arial" w:hAnsi="Arial" w:cs="Arial"/>
          <w:i/>
          <w:iCs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2"/>
      <w:r w:rsidR="006E7293">
        <w:rPr>
          <w:rFonts w:ascii="Arial" w:hAnsi="Arial" w:cs="Arial"/>
          <w:i/>
          <w:iCs/>
        </w:rPr>
        <w:t xml:space="preserve">to remove the Editor’s Note </w:t>
      </w:r>
      <w:r w:rsidR="006E7293" w:rsidRPr="006E7293">
        <w:rPr>
          <w:rFonts w:ascii="Arial" w:hAnsi="Arial" w:cs="Arial"/>
          <w:i/>
          <w:iCs/>
        </w:rPr>
        <w:t xml:space="preserve">on </w:t>
      </w:r>
      <w:r w:rsidR="006E7293">
        <w:rPr>
          <w:rFonts w:ascii="Arial" w:hAnsi="Arial" w:cs="Arial"/>
          <w:i/>
          <w:iCs/>
        </w:rPr>
        <w:t>restricting</w:t>
      </w:r>
      <w:r w:rsidR="006E7293" w:rsidRPr="00870334">
        <w:rPr>
          <w:rFonts w:ascii="Arial" w:hAnsi="Arial" w:cs="Arial"/>
          <w:i/>
          <w:iCs/>
        </w:rPr>
        <w:t xml:space="preserve"> the number of simultaneously active non-3GPP devices</w:t>
      </w:r>
      <w:r w:rsidR="006E7293" w:rsidRPr="006E7293">
        <w:rPr>
          <w:rFonts w:ascii="Arial" w:hAnsi="Arial" w:cs="Arial"/>
          <w:i/>
          <w:iCs/>
        </w:rPr>
        <w:t xml:space="preserve"> in the</w:t>
      </w:r>
      <w:r w:rsidR="006E7293">
        <w:rPr>
          <w:rFonts w:ascii="Arial" w:hAnsi="Arial" w:cs="Arial"/>
          <w:i/>
          <w:iCs/>
        </w:rPr>
        <w:t xml:space="preserve"> Key Issue #4</w:t>
      </w:r>
      <w:r w:rsidRPr="00112305">
        <w:rPr>
          <w:rFonts w:ascii="Arial" w:hAnsi="Arial" w:cs="Arial"/>
          <w:i/>
          <w:iCs/>
        </w:rPr>
        <w:t>.</w:t>
      </w:r>
    </w:p>
    <w:p w:rsidR="00000AD9" w:rsidRPr="009F2A90" w:rsidRDefault="00000AD9" w:rsidP="00420457"/>
    <w:bookmarkEnd w:id="1"/>
    <w:p w:rsidR="004E3F2E" w:rsidRDefault="004E3F2E" w:rsidP="00420457">
      <w:pPr>
        <w:rPr>
          <w:rFonts w:eastAsia="MS Mincho"/>
        </w:rPr>
      </w:pPr>
    </w:p>
    <w:p w:rsidR="00CD2EBD" w:rsidRDefault="00CD2EBD" w:rsidP="00CD2EBD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CD2EBD" w:rsidRDefault="0060262C" w:rsidP="00CD2EBD">
      <w:pPr>
        <w:rPr>
          <w:lang w:eastAsia="zh-CN"/>
        </w:rPr>
      </w:pPr>
      <w:r>
        <w:rPr>
          <w:lang w:eastAsia="zh-CN"/>
        </w:rPr>
        <w:t>There is an EN in the Key issue 4.</w:t>
      </w:r>
    </w:p>
    <w:p w:rsidR="0060262C" w:rsidRPr="00870334" w:rsidRDefault="0060262C" w:rsidP="0060262C">
      <w:pPr>
        <w:keepLines/>
        <w:ind w:left="1559" w:hanging="1276"/>
        <w:rPr>
          <w:rFonts w:eastAsia="等线"/>
          <w:color w:val="FF0000"/>
          <w:lang w:eastAsia="en-GB"/>
        </w:rPr>
      </w:pPr>
      <w:r w:rsidRPr="00870334">
        <w:rPr>
          <w:rFonts w:eastAsia="等线"/>
          <w:color w:val="FF0000"/>
          <w:lang w:eastAsia="en-GB"/>
        </w:rPr>
        <w:t>Editor's note:</w:t>
      </w:r>
      <w:r w:rsidRPr="00870334">
        <w:rPr>
          <w:rFonts w:eastAsia="等线"/>
          <w:color w:val="FF0000"/>
          <w:lang w:eastAsia="en-GB"/>
        </w:rPr>
        <w:tab/>
        <w:t>It is FFS whether to include "whether and how the operator restricts the number of simultaneously active non-3GPP devices per SUPI (i.e. per subscription) " in this key issue.</w:t>
      </w:r>
    </w:p>
    <w:p w:rsidR="00CD2EBD" w:rsidRDefault="00CD2EBD" w:rsidP="00CD2EBD">
      <w:pPr>
        <w:rPr>
          <w:lang w:eastAsia="zh-CN"/>
        </w:rPr>
      </w:pPr>
    </w:p>
    <w:p w:rsidR="00D706A4" w:rsidRDefault="00D706A4" w:rsidP="00CD2E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KI#1/2/3 are used for the human user while the KI#4 is used for non-3GPP device.</w:t>
      </w:r>
    </w:p>
    <w:p w:rsidR="0032498B" w:rsidRDefault="00D706A4" w:rsidP="00CD2EBD">
      <w:pPr>
        <w:rPr>
          <w:lang w:eastAsia="zh-CN"/>
        </w:rPr>
      </w:pPr>
      <w:r>
        <w:rPr>
          <w:lang w:eastAsia="zh-CN"/>
        </w:rPr>
        <w:t>In the KI#1/2/3, the “active” means</w:t>
      </w:r>
      <w:r w:rsidR="0032498B">
        <w:rPr>
          <w:lang w:eastAsia="zh-CN"/>
        </w:rPr>
        <w:t>:</w:t>
      </w:r>
    </w:p>
    <w:p w:rsidR="00D706A4" w:rsidRPr="0032498B" w:rsidRDefault="0032498B" w:rsidP="00CD2EBD">
      <w:pPr>
        <w:rPr>
          <w:i/>
          <w:lang w:eastAsia="zh-CN"/>
        </w:rPr>
      </w:pPr>
      <w:r w:rsidRPr="0032498B">
        <w:rPr>
          <w:i/>
        </w:rPr>
        <w:t xml:space="preserve">A user is considered </w:t>
      </w:r>
      <w:r w:rsidRPr="002F035E">
        <w:rPr>
          <w:i/>
          <w:highlight w:val="yellow"/>
        </w:rPr>
        <w:t>active</w:t>
      </w:r>
      <w:r w:rsidRPr="0032498B">
        <w:rPr>
          <w:i/>
        </w:rPr>
        <w:t xml:space="preserve"> if the associated user identifier has been </w:t>
      </w:r>
      <w:r w:rsidRPr="002F035E">
        <w:rPr>
          <w:i/>
          <w:highlight w:val="yellow"/>
        </w:rPr>
        <w:t>authenticated</w:t>
      </w:r>
      <w:r w:rsidRPr="0032498B">
        <w:rPr>
          <w:i/>
        </w:rPr>
        <w:t xml:space="preserve"> and </w:t>
      </w:r>
      <w:r w:rsidRPr="002F035E">
        <w:rPr>
          <w:i/>
          <w:highlight w:val="yellow"/>
        </w:rPr>
        <w:t>authorized</w:t>
      </w:r>
      <w:r w:rsidRPr="0032498B">
        <w:rPr>
          <w:i/>
        </w:rPr>
        <w:t xml:space="preserve"> to use a linked subscription to access the 5GS.</w:t>
      </w:r>
    </w:p>
    <w:p w:rsidR="00CD2EBD" w:rsidRDefault="002F035E" w:rsidP="00CD2EBD">
      <w:pPr>
        <w:rPr>
          <w:lang w:eastAsia="zh-CN"/>
        </w:rPr>
      </w:pPr>
      <w:r>
        <w:rPr>
          <w:lang w:eastAsia="zh-CN"/>
        </w:rPr>
        <w:t>F</w:t>
      </w:r>
      <w:r w:rsidR="0032498B">
        <w:rPr>
          <w:lang w:eastAsia="zh-CN"/>
        </w:rPr>
        <w:t xml:space="preserve">or the key issue 4 (i.e. non-3GPP device), there is no concept about </w:t>
      </w:r>
      <w:r w:rsidR="00AD673E">
        <w:rPr>
          <w:lang w:eastAsia="zh-CN"/>
        </w:rPr>
        <w:t xml:space="preserve">what is “active” for non-3gpp devices. Does this mean, the non-3gpp devices needs to </w:t>
      </w:r>
      <w:r w:rsidR="00AD673E" w:rsidRPr="00AD673E">
        <w:rPr>
          <w:lang w:eastAsia="zh-CN"/>
        </w:rPr>
        <w:t>been authenticated and authorized to use a linked subscription</w:t>
      </w:r>
      <w:r w:rsidR="001134E8">
        <w:rPr>
          <w:lang w:eastAsia="zh-CN"/>
        </w:rPr>
        <w:t xml:space="preserve"> </w:t>
      </w:r>
      <w:r w:rsidR="001134E8" w:rsidRPr="001134E8">
        <w:rPr>
          <w:lang w:eastAsia="zh-CN"/>
        </w:rPr>
        <w:t>(such as the assumption made for KI#1/2/3)?</w:t>
      </w:r>
    </w:p>
    <w:p w:rsidR="001134E8" w:rsidRDefault="00D4593E" w:rsidP="00CD2EBD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ut in the Note 1 of KI#4, it said “</w:t>
      </w:r>
      <w:r w:rsidRPr="00870334">
        <w:rPr>
          <w:lang w:eastAsia="zh-CN"/>
        </w:rPr>
        <w:t>5G authentication for non-3GPP devices behind 5G-RG is not assumed in this study.</w:t>
      </w:r>
      <w:r>
        <w:rPr>
          <w:lang w:eastAsia="zh-CN"/>
        </w:rPr>
        <w:t>”</w:t>
      </w:r>
    </w:p>
    <w:p w:rsidR="00D4593E" w:rsidRDefault="009F2A90" w:rsidP="00CD2EBD">
      <w:pPr>
        <w:rPr>
          <w:lang w:eastAsia="zh-CN"/>
        </w:rPr>
      </w:pPr>
      <w:r>
        <w:rPr>
          <w:lang w:eastAsia="zh-CN"/>
        </w:rPr>
        <w:t>Because i</w:t>
      </w:r>
      <w:r w:rsidR="002F035E">
        <w:rPr>
          <w:lang w:eastAsia="zh-CN"/>
        </w:rPr>
        <w:t>t is unclear what “</w:t>
      </w:r>
      <w:r w:rsidR="002F035E" w:rsidRPr="00870334">
        <w:rPr>
          <w:rFonts w:eastAsia="等线"/>
          <w:color w:val="FF0000"/>
          <w:lang w:eastAsia="en-GB"/>
        </w:rPr>
        <w:t>active non-3GPP devices</w:t>
      </w:r>
      <w:r w:rsidR="002F035E">
        <w:rPr>
          <w:lang w:eastAsia="zh-CN"/>
        </w:rPr>
        <w:t>” refer</w:t>
      </w:r>
      <w:r>
        <w:rPr>
          <w:lang w:eastAsia="zh-CN"/>
        </w:rPr>
        <w:t xml:space="preserve"> and there is no </w:t>
      </w:r>
      <w:r w:rsidRPr="00870334">
        <w:rPr>
          <w:lang w:eastAsia="zh-CN"/>
        </w:rPr>
        <w:t>5G authentication for non-3GPP devices</w:t>
      </w:r>
      <w:r>
        <w:rPr>
          <w:lang w:eastAsia="zh-CN"/>
        </w:rPr>
        <w:t>, it proposes to remove the EN directly.</w:t>
      </w:r>
    </w:p>
    <w:p w:rsidR="00D4593E" w:rsidRPr="00870334" w:rsidRDefault="00D4593E" w:rsidP="00D4593E">
      <w:pPr>
        <w:rPr>
          <w:lang w:eastAsia="zh-CN"/>
        </w:rPr>
      </w:pPr>
    </w:p>
    <w:p w:rsidR="00D4593E" w:rsidRPr="00D4593E" w:rsidRDefault="00D4593E" w:rsidP="00CD2EBD">
      <w:pPr>
        <w:rPr>
          <w:lang w:eastAsia="zh-CN"/>
        </w:rPr>
      </w:pPr>
    </w:p>
    <w:p w:rsidR="00CD2EBD" w:rsidRDefault="00CD2EBD" w:rsidP="00CD2EBD">
      <w:pPr>
        <w:pStyle w:val="1"/>
        <w:rPr>
          <w:lang w:eastAsia="zh-CN"/>
        </w:rPr>
      </w:pPr>
      <w:r>
        <w:rPr>
          <w:lang w:eastAsia="zh-CN"/>
        </w:rPr>
        <w:t>2. Proposal</w:t>
      </w:r>
    </w:p>
    <w:p w:rsidR="00CD2EBD" w:rsidRDefault="00CD2EBD" w:rsidP="00CD2EBD">
      <w:pPr>
        <w:rPr>
          <w:b/>
        </w:rPr>
      </w:pPr>
    </w:p>
    <w:p w:rsidR="003C7E96" w:rsidRDefault="003C7E96" w:rsidP="003C7E96">
      <w:r>
        <w:t xml:space="preserve">It is proposed to </w:t>
      </w:r>
      <w:r w:rsidR="00E534E9">
        <w:t xml:space="preserve">accept the change </w:t>
      </w:r>
      <w:r w:rsidR="00870334">
        <w:t xml:space="preserve">to </w:t>
      </w:r>
      <w:r w:rsidR="00DE068A">
        <w:t>23.700-32</w:t>
      </w:r>
      <w:r w:rsidR="00E534E9">
        <w:t>.</w:t>
      </w:r>
    </w:p>
    <w:p w:rsidR="00CD2EBD" w:rsidRPr="003C7E96" w:rsidRDefault="00CD2EBD" w:rsidP="00CD2EBD"/>
    <w:p w:rsidR="00870334" w:rsidRDefault="00870334" w:rsidP="00870334">
      <w:pPr>
        <w:rPr>
          <w:rFonts w:eastAsia="MS Mincho"/>
        </w:rPr>
      </w:pPr>
    </w:p>
    <w:p w:rsidR="00870334" w:rsidRPr="007149A1" w:rsidRDefault="00870334" w:rsidP="00870334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870334" w:rsidRPr="00E442B7" w:rsidRDefault="00870334" w:rsidP="00870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870334" w:rsidRDefault="00870334" w:rsidP="00870334">
      <w:pPr>
        <w:rPr>
          <w:rFonts w:eastAsia="MS Mincho"/>
        </w:rPr>
      </w:pPr>
    </w:p>
    <w:p w:rsidR="00870334" w:rsidRDefault="00870334" w:rsidP="00CD2EBD">
      <w:pPr>
        <w:rPr>
          <w:rFonts w:eastAsia="MS Mincho"/>
        </w:rPr>
      </w:pPr>
    </w:p>
    <w:p w:rsidR="00870334" w:rsidRPr="00870334" w:rsidRDefault="00870334" w:rsidP="00870334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color w:val="auto"/>
          <w:sz w:val="32"/>
          <w:lang w:eastAsia="en-GB"/>
        </w:rPr>
      </w:pPr>
      <w:bookmarkStart w:id="3" w:name="_Toc153818402"/>
      <w:bookmarkStart w:id="4" w:name="_Toc157692394"/>
      <w:bookmarkStart w:id="5" w:name="_Toc153818395"/>
      <w:r w:rsidRPr="00870334">
        <w:rPr>
          <w:rFonts w:ascii="Arial" w:eastAsia="等线" w:hAnsi="Arial"/>
          <w:color w:val="auto"/>
          <w:sz w:val="32"/>
          <w:lang w:eastAsia="en-GB"/>
        </w:rPr>
        <w:t>5.4</w:t>
      </w:r>
      <w:r w:rsidRPr="00870334">
        <w:rPr>
          <w:rFonts w:ascii="Arial" w:eastAsia="等线" w:hAnsi="Arial"/>
          <w:color w:val="auto"/>
          <w:sz w:val="32"/>
          <w:lang w:eastAsia="en-GB"/>
        </w:rPr>
        <w:tab/>
        <w:t xml:space="preserve">Key Issue #4: </w:t>
      </w:r>
      <w:bookmarkEnd w:id="3"/>
      <w:r w:rsidRPr="00870334">
        <w:rPr>
          <w:rFonts w:ascii="Arial" w:eastAsia="等线" w:hAnsi="Arial"/>
          <w:color w:val="auto"/>
          <w:sz w:val="32"/>
          <w:lang w:eastAsia="en-GB"/>
        </w:rPr>
        <w:t>Identifying non-3GPP Devices Connecting behind a UE or 5G-RG</w:t>
      </w:r>
      <w:bookmarkEnd w:id="4"/>
    </w:p>
    <w:p w:rsidR="00870334" w:rsidRPr="00870334" w:rsidRDefault="00870334" w:rsidP="00870334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6" w:name="_Toc153818403"/>
      <w:bookmarkStart w:id="7" w:name="_Toc157692395"/>
      <w:r w:rsidRPr="00870334">
        <w:rPr>
          <w:rFonts w:ascii="Arial" w:eastAsia="等线" w:hAnsi="Arial"/>
          <w:color w:val="auto"/>
          <w:sz w:val="28"/>
          <w:lang w:eastAsia="ko-KR"/>
        </w:rPr>
        <w:t>5.</w:t>
      </w:r>
      <w:r w:rsidRPr="00870334">
        <w:rPr>
          <w:rFonts w:ascii="Arial" w:eastAsia="等线" w:hAnsi="Arial"/>
          <w:color w:val="auto"/>
          <w:sz w:val="28"/>
          <w:lang w:eastAsia="zh-CN"/>
        </w:rPr>
        <w:t>4</w:t>
      </w:r>
      <w:r w:rsidRPr="00870334">
        <w:rPr>
          <w:rFonts w:ascii="Arial" w:eastAsia="等线" w:hAnsi="Arial"/>
          <w:color w:val="auto"/>
          <w:sz w:val="28"/>
          <w:lang w:eastAsia="ko-KR"/>
        </w:rPr>
        <w:t>.1</w:t>
      </w:r>
      <w:r w:rsidRPr="00870334">
        <w:rPr>
          <w:rFonts w:ascii="Arial" w:eastAsia="等线" w:hAnsi="Arial"/>
          <w:color w:val="auto"/>
          <w:sz w:val="28"/>
          <w:lang w:eastAsia="ko-KR"/>
        </w:rPr>
        <w:tab/>
        <w:t>Description</w:t>
      </w:r>
      <w:bookmarkEnd w:id="6"/>
      <w:bookmarkEnd w:id="7"/>
    </w:p>
    <w:bookmarkEnd w:id="5"/>
    <w:p w:rsidR="00870334" w:rsidRPr="00870334" w:rsidRDefault="00870334" w:rsidP="00870334">
      <w:pPr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:rsidR="00870334" w:rsidRPr="00870334" w:rsidRDefault="00870334" w:rsidP="00870334">
      <w:pPr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The use case that is associated with this key issue is the case where non-3GPP devices behind a UE or 5G-RG need to be identified.</w:t>
      </w:r>
    </w:p>
    <w:p w:rsidR="00870334" w:rsidRPr="00870334" w:rsidRDefault="00870334" w:rsidP="00870334">
      <w:pPr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:rsidR="00870334" w:rsidRPr="00870334" w:rsidRDefault="00870334" w:rsidP="00870334">
      <w:pPr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Solutions to this key issue will address:</w:t>
      </w:r>
    </w:p>
    <w:p w:rsidR="00870334" w:rsidRPr="00870334" w:rsidRDefault="00870334" w:rsidP="00870334">
      <w:pPr>
        <w:ind w:left="568" w:hanging="284"/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-</w:t>
      </w:r>
      <w:r w:rsidRPr="00870334">
        <w:rPr>
          <w:rFonts w:eastAsia="等线"/>
          <w:color w:val="auto"/>
          <w:lang w:eastAsia="en-GB"/>
        </w:rPr>
        <w:tab/>
        <w:t>whether and how the 5GC identifies individual non-3GPP devices connecting behind a UE or 5G-RG. (e.g. in order to charge the individual non-3GPP devices),</w:t>
      </w:r>
    </w:p>
    <w:p w:rsidR="00870334" w:rsidRPr="00870334" w:rsidRDefault="00870334" w:rsidP="00870334">
      <w:pPr>
        <w:ind w:left="568" w:hanging="284"/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-</w:t>
      </w:r>
      <w:r w:rsidRPr="00870334">
        <w:rPr>
          <w:rFonts w:eastAsia="等线"/>
          <w:color w:val="auto"/>
          <w:lang w:eastAsia="en-GB"/>
        </w:rP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devices.</w:t>
      </w:r>
    </w:p>
    <w:p w:rsidR="00870334" w:rsidRPr="00870334" w:rsidDel="00DE068A" w:rsidRDefault="00870334" w:rsidP="00870334">
      <w:pPr>
        <w:keepLines/>
        <w:ind w:left="1559" w:hanging="1276"/>
        <w:rPr>
          <w:del w:id="8" w:author="zte-v1" w:date="2024-02-15T20:30:00Z"/>
          <w:rFonts w:eastAsia="等线"/>
          <w:color w:val="FF0000"/>
          <w:lang w:eastAsia="en-GB"/>
        </w:rPr>
      </w:pPr>
      <w:del w:id="9" w:author="zte-v1" w:date="2024-02-15T20:30:00Z">
        <w:r w:rsidRPr="00870334" w:rsidDel="00DE068A">
          <w:rPr>
            <w:rFonts w:eastAsia="等线"/>
            <w:color w:val="FF0000"/>
            <w:lang w:eastAsia="en-GB"/>
          </w:rPr>
          <w:delText>Editor's note:</w:delText>
        </w:r>
        <w:r w:rsidRPr="00870334" w:rsidDel="00DE068A">
          <w:rPr>
            <w:rFonts w:eastAsia="等线"/>
            <w:color w:val="FF0000"/>
            <w:lang w:eastAsia="en-GB"/>
          </w:rPr>
          <w:tab/>
          <w:delText>It is FFS whether to include "whether and how the operator restricts the number of simultaneously active non-3GPP devices per SUPI (i.e. per subscription) " in this key issue.</w:delText>
        </w:r>
      </w:del>
    </w:p>
    <w:p w:rsidR="00870334" w:rsidRPr="00870334" w:rsidRDefault="00870334" w:rsidP="00870334">
      <w:pPr>
        <w:keepLines/>
        <w:ind w:left="1135" w:hanging="851"/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NOTE 1:</w:t>
      </w:r>
      <w:r w:rsidRPr="00870334">
        <w:rPr>
          <w:rFonts w:eastAsia="等线"/>
          <w:color w:val="auto"/>
          <w:lang w:eastAsia="en-GB"/>
        </w:rPr>
        <w:tab/>
        <w:t>Changes to the layer 1 or layer 2 protocols of non-3GPP devices are not in scope of this study. 5G authentication for non-3GPP devices behind 5G-RG is not assumed in this study.</w:t>
      </w:r>
    </w:p>
    <w:p w:rsidR="00870334" w:rsidRPr="00870334" w:rsidRDefault="00870334" w:rsidP="00870334">
      <w:pPr>
        <w:keepLines/>
        <w:ind w:left="1135" w:hanging="851"/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NOTE 2:</w:t>
      </w:r>
      <w:r w:rsidRPr="00870334">
        <w:rPr>
          <w:rFonts w:eastAsia="等线"/>
          <w:color w:val="auto"/>
          <w:lang w:eastAsia="en-GB"/>
        </w:rPr>
        <w:tab/>
        <w:t xml:space="preserve">Conclusions related to an 5G-RG should be shared with the Broadband Forum (BBF) and CableLabs. </w:t>
      </w:r>
    </w:p>
    <w:p w:rsidR="00870334" w:rsidRPr="00870334" w:rsidRDefault="00870334" w:rsidP="00870334">
      <w:pPr>
        <w:keepLines/>
        <w:ind w:left="1135" w:hanging="851"/>
        <w:rPr>
          <w:rFonts w:eastAsia="等线"/>
          <w:color w:val="auto"/>
          <w:lang w:eastAsia="en-GB"/>
        </w:rPr>
      </w:pPr>
      <w:r w:rsidRPr="00870334">
        <w:rPr>
          <w:rFonts w:eastAsia="等线"/>
          <w:color w:val="auto"/>
          <w:lang w:eastAsia="en-GB"/>
        </w:rPr>
        <w:t>NOTE 3:</w:t>
      </w:r>
      <w:r w:rsidRPr="00870334">
        <w:rPr>
          <w:rFonts w:eastAsia="等线"/>
          <w:color w:val="auto"/>
          <w:lang w:eastAsia="en-GB"/>
        </w:rPr>
        <w:tab/>
        <w:t>Solutions for Ethernet PDU Session should work in the presence of randomized MAC addresses.</w:t>
      </w:r>
    </w:p>
    <w:p w:rsidR="00870334" w:rsidRPr="00870334" w:rsidRDefault="00870334" w:rsidP="00CD2EBD">
      <w:pPr>
        <w:rPr>
          <w:rFonts w:eastAsia="MS Mincho"/>
        </w:rPr>
      </w:pPr>
    </w:p>
    <w:p w:rsidR="0060262C" w:rsidRPr="007149A1" w:rsidRDefault="0060262C" w:rsidP="0060262C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60262C" w:rsidRPr="00E442B7" w:rsidRDefault="0060262C" w:rsidP="00602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0262C" w:rsidRDefault="0060262C" w:rsidP="0060262C">
      <w:pPr>
        <w:rPr>
          <w:rFonts w:eastAsia="MS Mincho"/>
        </w:rPr>
      </w:pPr>
    </w:p>
    <w:p w:rsidR="00870334" w:rsidRDefault="00870334" w:rsidP="00CD2EBD">
      <w:pPr>
        <w:rPr>
          <w:rFonts w:eastAsia="MS Mincho"/>
        </w:rPr>
      </w:pPr>
    </w:p>
    <w:sectPr w:rsidR="0087033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E68" w:rsidRDefault="00242E68">
      <w:r>
        <w:separator/>
      </w:r>
    </w:p>
    <w:p w:rsidR="00242E68" w:rsidRDefault="00242E68"/>
  </w:endnote>
  <w:endnote w:type="continuationSeparator" w:id="0">
    <w:p w:rsidR="00242E68" w:rsidRDefault="00242E68">
      <w:r>
        <w:continuationSeparator/>
      </w:r>
    </w:p>
    <w:p w:rsidR="00242E68" w:rsidRDefault="00242E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E68" w:rsidRDefault="00242E68">
      <w:r>
        <w:separator/>
      </w:r>
    </w:p>
    <w:p w:rsidR="00242E68" w:rsidRDefault="00242E68"/>
  </w:footnote>
  <w:footnote w:type="continuationSeparator" w:id="0">
    <w:p w:rsidR="00242E68" w:rsidRDefault="00242E68">
      <w:r>
        <w:continuationSeparator/>
      </w:r>
    </w:p>
    <w:p w:rsidR="00242E68" w:rsidRDefault="00242E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7D3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1E8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34E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2E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35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498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24B6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262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2F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29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334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A90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7D31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73E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0B94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593E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06A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DAF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68A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181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1C23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B083C3-9298-41F8-BD2C-FAF2B9498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071C0-AD68-4E22-B2A0-5C98558D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3</cp:revision>
  <cp:lastPrinted>2014-09-10T03:04:00Z</cp:lastPrinted>
  <dcterms:created xsi:type="dcterms:W3CDTF">2024-02-16T08:36:00Z</dcterms:created>
  <dcterms:modified xsi:type="dcterms:W3CDTF">2024-02-16T10:02:00Z</dcterms:modified>
</cp:coreProperties>
</file>